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ACA5" w14:textId="526B70E2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</w:t>
        </w:r>
      </w:ins>
      <w:ins w:id="1" w:author="Huawei C 2nd Tuesday" w:date="2020-10-20T16:35:00Z">
        <w:r w:rsidR="00A838D1">
          <w:rPr>
            <w:rFonts w:eastAsia="Arial Unicode MS" w:cs="Arial"/>
            <w:bCs/>
            <w:sz w:val="24"/>
          </w:rPr>
          <w:t>10</w:t>
        </w:r>
      </w:ins>
      <w:ins w:id="2" w:author="Jicheol Lee" w:date="2020-10-19T19:23:00Z">
        <w:del w:id="3" w:author="Huawei C 2nd Tuesday" w:date="2020-10-20T16:35:00Z">
          <w:r w:rsidR="00336E63" w:rsidDel="00A838D1">
            <w:rPr>
              <w:rFonts w:eastAsia="Arial Unicode MS" w:cs="Arial"/>
              <w:bCs/>
              <w:sz w:val="24"/>
            </w:rPr>
            <w:delText>0</w:delText>
          </w:r>
        </w:del>
      </w:ins>
      <w:ins w:id="4" w:author="Jicheol Lee" w:date="2020-10-20T22:51:00Z">
        <w:del w:id="5" w:author="Huawei C 2nd Tuesday" w:date="2020-10-20T16:35:00Z">
          <w:r w:rsidR="002011A9" w:rsidDel="00A838D1">
            <w:rPr>
              <w:rFonts w:eastAsia="Arial Unicode MS" w:cs="Arial"/>
              <w:bCs/>
              <w:sz w:val="24"/>
            </w:rPr>
            <w:delText>9</w:delText>
          </w:r>
        </w:del>
      </w:ins>
      <w:ins w:id="6" w:author="Huawei C 2nd Monday" w:date="2020-10-19T12:58:00Z">
        <w:del w:id="7" w:author="Huawei C 2nd Tuesday" w:date="2020-10-20T16:35:00Z">
          <w:r w:rsidR="005F4D43" w:rsidDel="00A838D1">
            <w:rPr>
              <w:rFonts w:eastAsia="Arial Unicode MS" w:cs="Arial"/>
              <w:bCs/>
              <w:sz w:val="24"/>
            </w:rPr>
            <w:delText>5</w:delText>
          </w:r>
        </w:del>
      </w:ins>
      <w:ins w:id="8" w:author="Hong Cheng-Rev1" w:date="2020-10-19T12:23:00Z">
        <w:del w:id="9" w:author="Huawei C 2nd Tuesday" w:date="2020-10-20T16:35:00Z">
          <w:r w:rsidR="003754B0" w:rsidDel="00A838D1">
            <w:rPr>
              <w:rFonts w:eastAsia="Arial Unicode MS" w:cs="Arial"/>
              <w:bCs/>
              <w:sz w:val="24"/>
            </w:rPr>
            <w:delText>6</w:delText>
          </w:r>
        </w:del>
      </w:ins>
      <w:bookmarkStart w:id="10" w:name="_GoBack"/>
      <w:bookmarkEnd w:id="10"/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11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12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13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14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15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16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17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8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9" w:author="Jicheol Lee" w:date="2020-10-19T19:11:00Z">
        <w:r w:rsidR="000D0F66">
          <w:rPr>
            <w:lang w:val="en-US" w:eastAsia="ko-KR"/>
          </w:rPr>
          <w:t>’s network resources, t</w:t>
        </w:r>
      </w:ins>
      <w:del w:id="20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21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22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23" w:author="Jicheol Lee" w:date="2020-10-19T19:11:00Z">
        <w:r w:rsidR="000D0F66">
          <w:rPr>
            <w:lang w:val="en-US" w:eastAsia="ko-KR"/>
          </w:rPr>
          <w:t xml:space="preserve">are </w:t>
        </w:r>
      </w:ins>
      <w:del w:id="24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25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26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27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8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9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30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31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15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32" w:name="_Toc30666645"/>
      <w:bookmarkStart w:id="33" w:name="_Toc31029941"/>
      <w:bookmarkStart w:id="34" w:name="_Toc31030832"/>
      <w:bookmarkStart w:id="35" w:name="_Toc43388480"/>
      <w:bookmarkStart w:id="36" w:name="_Toc43735718"/>
      <w:bookmarkStart w:id="37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32"/>
      <w:bookmarkEnd w:id="33"/>
      <w:bookmarkEnd w:id="34"/>
      <w:bookmarkEnd w:id="35"/>
      <w:bookmarkEnd w:id="36"/>
      <w:bookmarkEnd w:id="37"/>
    </w:p>
    <w:p w14:paraId="653C8111" w14:textId="56C69639" w:rsidR="00561C88" w:rsidRDefault="00561C88" w:rsidP="00561C88">
      <w:pPr>
        <w:pStyle w:val="EditorsNote"/>
        <w:rPr>
          <w:ins w:id="38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9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40" w:author="Hong Cheng-Rev1" w:date="2020-10-02T10:24:00Z"/>
          <w:rFonts w:ascii="Arial" w:eastAsia="SimSun" w:hAnsi="Arial"/>
          <w:sz w:val="32"/>
          <w:lang w:eastAsia="zh-CN"/>
        </w:rPr>
      </w:pPr>
      <w:bookmarkStart w:id="41" w:name="_Toc50130765"/>
      <w:bookmarkStart w:id="42" w:name="_Toc50134079"/>
      <w:bookmarkStart w:id="43" w:name="_Toc50134423"/>
      <w:ins w:id="44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45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46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41"/>
      <w:bookmarkEnd w:id="42"/>
      <w:bookmarkEnd w:id="43"/>
      <w:ins w:id="47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8" w:author="Hong Cheng-Rev2" w:date="2020-09-24T09:27:00Z"/>
          <w:lang w:eastAsia="ko-KR"/>
        </w:rPr>
      </w:pPr>
      <w:ins w:id="49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50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57" w:author="Hong Cheng-Rev1" w:date="2020-10-02T10:28:00Z">
        <w:r w:rsidR="008A040E" w:rsidRPr="008A040E">
          <w:t xml:space="preserve">and IP address preservation </w:t>
        </w:r>
      </w:ins>
      <w:ins w:id="58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9" w:author="Hong Cheng-Rev2" w:date="2020-09-24T09:27:00Z"/>
          <w:lang w:val="en-US" w:eastAsia="ko-KR"/>
        </w:rPr>
      </w:pPr>
      <w:ins w:id="60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61" w:author="Hong Cheng-Rev2" w:date="2020-09-24T09:27:00Z"/>
          <w:lang w:val="en-US" w:eastAsia="ko-KR"/>
        </w:rPr>
      </w:pPr>
      <w:ins w:id="62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63" w:author="Hong Cheng-Rev2" w:date="2020-09-24T09:27:00Z"/>
          <w:lang w:val="en-US" w:eastAsia="ko-KR"/>
        </w:rPr>
      </w:pPr>
      <w:ins w:id="64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65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66" w:author="Hong Cheng-Rev1" w:date="2020-10-02T10:34:00Z">
        <w:r w:rsidR="005F37F0">
          <w:rPr>
            <w:lang w:val="en-US" w:eastAsia="ko-KR"/>
          </w:rPr>
          <w:t>to authorize</w:t>
        </w:r>
      </w:ins>
      <w:ins w:id="67" w:author="Hong Cheng-Rev2" w:date="2020-09-24T09:27:00Z">
        <w:r>
          <w:rPr>
            <w:lang w:val="en-US" w:eastAsia="ko-KR"/>
          </w:rPr>
          <w:t xml:space="preserve"> </w:t>
        </w:r>
      </w:ins>
      <w:ins w:id="68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9" w:author="Hong Cheng-Rev2" w:date="2020-09-24T09:27:00Z">
        <w:r>
          <w:rPr>
            <w:lang w:val="en-US" w:eastAsia="ko-KR"/>
          </w:rPr>
          <w:t xml:space="preserve">the services </w:t>
        </w:r>
      </w:ins>
      <w:ins w:id="70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71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72" w:author="Hong Cheng-Rev2" w:date="2020-09-24T09:27:00Z">
        <w:r>
          <w:rPr>
            <w:lang w:val="en-US" w:eastAsia="ko-KR"/>
          </w:rPr>
          <w:t>L3 UE-to-NW relay</w:t>
        </w:r>
      </w:ins>
      <w:ins w:id="73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74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75" w:author="Hong Cheng-Rev2" w:date="2020-09-24T09:27:00Z"/>
          <w:lang w:val="en-US" w:eastAsia="ko-KR"/>
        </w:rPr>
      </w:pPr>
      <w:ins w:id="76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77" w:author="Hong Cheng-Rev2" w:date="2020-09-24T09:27:00Z"/>
          <w:lang w:val="en-US"/>
        </w:rPr>
      </w:pPr>
      <w:ins w:id="78" w:author="Hong Cheng-Rev2" w:date="2020-09-24T09:27:00Z">
        <w:r>
          <w:rPr>
            <w:lang w:val="en-US" w:eastAsia="ko-KR"/>
          </w:rPr>
          <w:t xml:space="preserve">- </w:t>
        </w:r>
      </w:ins>
      <w:ins w:id="79" w:author="IDCC" w:date="2020-10-14T21:31:00Z">
        <w:r w:rsidR="00E0738D" w:rsidRPr="00E0738D">
          <w:rPr>
            <w:highlight w:val="green"/>
            <w:lang w:val="en-US" w:eastAsia="ko-KR"/>
            <w:rPrChange w:id="80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81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82" w:author="Hong Cheng-Rev2" w:date="2020-09-24T09:27:00Z"/>
          <w:lang w:val="en-US"/>
        </w:rPr>
      </w:pPr>
      <w:ins w:id="83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84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85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86" w:author="Hong Cheng-Rev1" w:date="2020-10-02T10:39:00Z">
        <w:r w:rsidR="005F37F0">
          <w:rPr>
            <w:lang w:val="en-US"/>
          </w:rPr>
          <w:t xml:space="preserve">PDU </w:t>
        </w:r>
      </w:ins>
      <w:ins w:id="87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8" w:author="Hong Cheng-Rev2" w:date="2020-09-24T09:27:00Z"/>
          <w:lang w:val="en-US" w:eastAsia="ko-KR"/>
        </w:rPr>
      </w:pPr>
      <w:ins w:id="89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90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91" w:author="Hong Cheng-Rev2" w:date="2020-09-24T09:27:00Z"/>
          <w:lang w:val="en-US"/>
        </w:rPr>
      </w:pPr>
      <w:ins w:id="92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93" w:author="Qualcomm" w:date="2020-09-22T14:01:00Z"/>
          <w:del w:id="94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95" w:name="_Toc310438366"/>
      <w:bookmarkStart w:id="96" w:name="_Toc324232216"/>
      <w:bookmarkStart w:id="97" w:name="_Toc326248735"/>
      <w:bookmarkStart w:id="98" w:name="_Toc26173064"/>
      <w:bookmarkStart w:id="99" w:name="_Toc30666646"/>
      <w:bookmarkStart w:id="100" w:name="_Toc31029942"/>
      <w:bookmarkStart w:id="101" w:name="_Toc31030833"/>
      <w:bookmarkStart w:id="102" w:name="_Toc43388481"/>
      <w:bookmarkStart w:id="103" w:name="_Toc43735719"/>
      <w:bookmarkStart w:id="104" w:name="_Toc43994291"/>
      <w:r w:rsidRPr="00CB0C8A">
        <w:t>8</w:t>
      </w:r>
      <w:r w:rsidRPr="00CB0C8A">
        <w:tab/>
        <w:t>Conclusions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105" w:author="Hong Cheng-Rev1" w:date="2020-10-02T10:26:00Z"/>
          <w:rFonts w:ascii="Arial" w:eastAsia="SimSun" w:hAnsi="Arial"/>
          <w:sz w:val="32"/>
          <w:lang w:eastAsia="zh-CN"/>
        </w:rPr>
      </w:pPr>
      <w:bookmarkStart w:id="106" w:name="_Toc50130771"/>
      <w:bookmarkStart w:id="107" w:name="_Toc50134085"/>
      <w:bookmarkStart w:id="108" w:name="_Toc50134429"/>
      <w:ins w:id="109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106"/>
        <w:bookmarkEnd w:id="107"/>
        <w:bookmarkEnd w:id="108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10" w:author="MediaTek Inc." w:date="2020-10-19T14:03:00Z"/>
          <w:lang w:val="en-US" w:eastAsia="ko-KR"/>
        </w:rPr>
      </w:pPr>
      <w:ins w:id="111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12" w:author="Huawei C 2nd Monday" w:date="2020-10-19T13:07:00Z">
        <w:r w:rsidR="00B97335" w:rsidRPr="00B97335">
          <w:rPr>
            <w:highlight w:val="yellow"/>
            <w:lang w:val="en-US" w:eastAsia="ko-KR"/>
            <w:rPrChange w:id="113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14" w:author="MediaTek Inc." w:date="2020-10-19T14:03:00Z">
        <w:del w:id="115" w:author="Huawei C 2nd Monday" w:date="2020-10-19T13:07:00Z">
          <w:r w:rsidRPr="00B97335" w:rsidDel="00B97335">
            <w:rPr>
              <w:highlight w:val="yellow"/>
              <w:lang w:val="en-US" w:eastAsia="ko-KR"/>
              <w:rPrChange w:id="116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17" w:author="Hong Cheng-Rev2" w:date="2020-09-24T09:30:00Z"/>
          <w:del w:id="118" w:author="MediaTek Inc." w:date="2020-10-19T14:03:00Z"/>
          <w:lang w:eastAsia="ko-KR"/>
        </w:rPr>
      </w:pPr>
      <w:ins w:id="119" w:author="Hong Cheng-Rev2" w:date="2020-09-24T09:30:00Z">
        <w:del w:id="120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2CF8C793" w:rsidR="00C14B28" w:rsidRPr="005F4D43" w:rsidRDefault="00C14B28" w:rsidP="00DE0BAB">
      <w:pPr>
        <w:pStyle w:val="B1"/>
        <w:rPr>
          <w:ins w:id="121" w:author="MediaTek Inc." w:date="2020-10-19T14:05:00Z"/>
          <w:highlight w:val="yellow"/>
          <w:lang w:val="en-US" w:eastAsia="ko-KR"/>
          <w:rPrChange w:id="122" w:author="Huawei C 2nd Monday" w:date="2020-10-19T12:58:00Z">
            <w:rPr>
              <w:ins w:id="123" w:author="MediaTek Inc." w:date="2020-10-19T14:05:00Z"/>
              <w:lang w:val="en-US" w:eastAsia="ko-KR"/>
            </w:rPr>
          </w:rPrChange>
        </w:rPr>
      </w:pPr>
      <w:ins w:id="124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5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26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27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8" w:author="Huawei C 2nd Monday" w:date="2020-10-19T12:45:00Z">
        <w:r w:rsidR="009E0E14" w:rsidRPr="009E0E14">
          <w:rPr>
            <w:highlight w:val="yellow"/>
            <w:lang w:val="en-US" w:eastAsia="ko-KR"/>
            <w:rPrChange w:id="129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30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31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32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33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34" w:author="Huawei C 2nd Monday" w:date="2020-10-19T12:45:00Z">
        <w:r w:rsidR="009E0E14" w:rsidRPr="009E0E14">
          <w:rPr>
            <w:highlight w:val="yellow"/>
            <w:lang w:val="en-GB"/>
            <w:rPrChange w:id="135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36" w:author="Huawei C 2nd Monday" w:date="2020-10-19T12:46:00Z">
        <w:r w:rsidR="009E0E14" w:rsidRPr="009E0E14">
          <w:rPr>
            <w:highlight w:val="yellow"/>
            <w:lang w:val="en-GB"/>
            <w:rPrChange w:id="137" w:author="Huawei C 2nd Monday" w:date="2020-10-19T12:48:00Z">
              <w:rPr>
                <w:lang w:val="en-GB"/>
              </w:rPr>
            </w:rPrChange>
          </w:rPr>
          <w:t>clusion</w:t>
        </w:r>
      </w:ins>
      <w:ins w:id="138" w:author="MediaTek Inc." w:date="2020-10-19T14:04:00Z">
        <w:r w:rsidR="00DE0BAB" w:rsidRPr="00DE0BAB">
          <w:t>:</w:t>
        </w:r>
      </w:ins>
      <w:ins w:id="139" w:author="MediaTek Inc." w:date="2020-10-19T14:05:00Z">
        <w:r w:rsidR="00DE0BAB">
          <w:rPr>
            <w:lang w:val="en-US"/>
          </w:rPr>
          <w:t xml:space="preserve"> </w:t>
        </w:r>
      </w:ins>
      <w:ins w:id="140" w:author="Hong Cheng-Rev2" w:date="2020-09-24T09:32:00Z">
        <w:del w:id="141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42" w:author="Hong Cheng-Rev2" w:date="2020-09-24T09:30:00Z">
        <w:del w:id="143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44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45" w:author="Hong Cheng-Rev2" w:date="2020-09-24T09:30:00Z">
        <w:r>
          <w:rPr>
            <w:lang w:val="en-US" w:eastAsia="ko-KR"/>
          </w:rPr>
          <w:t>as baseline</w:t>
        </w:r>
        <w:del w:id="146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47" w:author="Huawei C 2nd Monday" w:date="2020-10-19T12:58:00Z">
                <w:rPr>
                  <w:lang w:val="en-US" w:eastAsia="ko-KR"/>
                </w:rPr>
              </w:rPrChange>
            </w:rPr>
            <w:delText xml:space="preserve">and L3 Relay with N3IWF solution discussed in Sol#23 as </w:delText>
          </w:r>
          <w:r w:rsidRPr="005F4D43" w:rsidDel="005F4D43">
            <w:rPr>
              <w:highlight w:val="yellow"/>
              <w:lang w:val="en-US" w:eastAsia="ko-KR"/>
              <w:rPrChange w:id="148" w:author="Huawei C 2nd Monday" w:date="2020-10-19T12:58:00Z">
                <w:rPr>
                  <w:lang w:val="en-US" w:eastAsia="ko-KR"/>
                </w:rPr>
              </w:rPrChange>
            </w:rPr>
            <w:lastRenderedPageBreak/>
            <w:delText>a</w:delText>
          </w:r>
        </w:del>
      </w:ins>
      <w:ins w:id="149" w:author="Hong Cheng-Rev2" w:date="2020-09-24T09:31:00Z">
        <w:del w:id="150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1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52" w:author="Hong Cheng-Rev2" w:date="2020-09-24T09:30:00Z">
        <w:del w:id="153" w:author="Huawei C 2nd Monday" w:date="2020-10-19T12:59:00Z">
          <w:r w:rsidRPr="005F4D43" w:rsidDel="005F4D43">
            <w:rPr>
              <w:highlight w:val="yellow"/>
              <w:lang w:val="en-US" w:eastAsia="ko-KR"/>
              <w:rPrChange w:id="154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55" w:author="Hong Cheng-Rev2" w:date="2020-09-24T09:31:00Z">
        <w:del w:id="156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7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58" w:author="Hong Cheng-Rev2" w:date="2020-09-24T09:30:00Z">
        <w:del w:id="159" w:author="Huawei C 2nd Monday" w:date="2020-10-19T12:59:00Z">
          <w:r w:rsidRPr="005F4D43" w:rsidDel="005F4D43">
            <w:rPr>
              <w:highlight w:val="yellow"/>
              <w:lang w:val="en-US" w:eastAsia="ko-KR"/>
              <w:rPrChange w:id="160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61" w:author="MediaTek Inc." w:date="2020-10-19T14:05:00Z">
        <w:del w:id="162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63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64" w:author="Hong Cheng-Rev2" w:date="2020-09-24T09:30:00Z">
        <w:del w:id="165" w:author="Huawei C 2nd Monday" w:date="2020-10-19T12:59:00Z">
          <w:r w:rsidRPr="005F4D43" w:rsidDel="005F4D43">
            <w:rPr>
              <w:highlight w:val="yellow"/>
              <w:lang w:val="en-US" w:eastAsia="ko-KR"/>
              <w:rPrChange w:id="166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67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  <w:ins w:id="168" w:author="Hong Cheng-Rev1" w:date="2020-10-19T12:25:00Z">
        <w:del w:id="169" w:author="Huawei C 2nd Tuesday" w:date="2020-10-20T16:26:00Z">
          <w:r w:rsidR="00A52900" w:rsidRPr="009D0D4C" w:rsidDel="00073815">
            <w:rPr>
              <w:highlight w:val="darkGreen"/>
              <w:lang w:val="en-US" w:eastAsia="ko-KR"/>
              <w:rPrChange w:id="170" w:author="Huawei C 2nd Tuesday" w:date="2020-10-20T16:35:00Z">
                <w:rPr>
                  <w:highlight w:val="yellow"/>
                  <w:lang w:val="en-US" w:eastAsia="ko-KR"/>
                </w:rPr>
              </w:rPrChange>
            </w:rPr>
            <w:delText>Sol#23 as an o</w:delText>
          </w:r>
        </w:del>
      </w:ins>
      <w:ins w:id="171" w:author="Hong Cheng-Rev1" w:date="2020-10-19T12:26:00Z">
        <w:del w:id="172" w:author="Huawei C 2nd Tuesday" w:date="2020-10-20T16:26:00Z">
          <w:r w:rsidR="00A52900" w:rsidRPr="009D0D4C" w:rsidDel="00073815">
            <w:rPr>
              <w:highlight w:val="darkGreen"/>
              <w:lang w:val="en-US" w:eastAsia="ko-KR"/>
              <w:rPrChange w:id="173" w:author="Huawei C 2nd Tuesday" w:date="2020-10-20T16:35:00Z">
                <w:rPr>
                  <w:highlight w:val="yellow"/>
                  <w:lang w:val="en-US" w:eastAsia="ko-KR"/>
                </w:rPr>
              </w:rPrChange>
            </w:rPr>
            <w:delText>ptional complimentary solution is subject to SA3 conclusion.</w:delText>
          </w:r>
          <w:r w:rsidR="00A52900" w:rsidRPr="00073815" w:rsidDel="00073815">
            <w:rPr>
              <w:highlight w:val="lightGray"/>
              <w:lang w:val="en-US" w:eastAsia="ko-KR"/>
              <w:rPrChange w:id="174" w:author="Huawei C 2nd Tuesday" w:date="2020-10-20T16:26:00Z">
                <w:rPr>
                  <w:highlight w:val="yellow"/>
                  <w:lang w:val="en-US" w:eastAsia="ko-KR"/>
                </w:rPr>
              </w:rPrChange>
            </w:rPr>
            <w:delText xml:space="preserve"> </w:delText>
          </w:r>
        </w:del>
      </w:ins>
    </w:p>
    <w:p w14:paraId="32601F01" w14:textId="32253636" w:rsidR="00DE0BAB" w:rsidDel="00B4746D" w:rsidRDefault="00DE0BAB" w:rsidP="00DE0BAB">
      <w:pPr>
        <w:pStyle w:val="NO"/>
        <w:rPr>
          <w:ins w:id="175" w:author="MediaTek Inc." w:date="2020-10-19T14:06:00Z"/>
          <w:del w:id="176" w:author="Huawei C 2nd Monday" w:date="2020-10-19T13:00:00Z"/>
        </w:rPr>
      </w:pPr>
      <w:ins w:id="177" w:author="MediaTek Inc." w:date="2020-10-19T14:06:00Z">
        <w:del w:id="178" w:author="Huawei C 2nd Monday" w:date="2020-10-19T13:00:00Z">
          <w:r w:rsidRPr="005F4D43" w:rsidDel="00B4746D">
            <w:rPr>
              <w:highlight w:val="yellow"/>
              <w:rPrChange w:id="179" w:author="Huawei C 2nd Monday" w:date="2020-10-19T12:58:00Z">
                <w:rPr/>
              </w:rPrChange>
            </w:rPr>
            <w:delText>NOTE:</w:delText>
          </w:r>
          <w:r w:rsidRPr="005F4D43" w:rsidDel="00B4746D">
            <w:rPr>
              <w:highlight w:val="yellow"/>
              <w:rPrChange w:id="180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81" w:author="MediaTek Inc." w:date="2020-10-19T14:07:00Z">
        <w:del w:id="182" w:author="Huawei C 2nd Monday" w:date="2020-10-19T13:00:00Z">
          <w:r w:rsidRPr="005F4D43" w:rsidDel="00B4746D">
            <w:rPr>
              <w:highlight w:val="yellow"/>
              <w:rPrChange w:id="183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84" w:author="MediaTek Inc." w:date="2020-10-19T14:06:00Z">
        <w:del w:id="185" w:author="Huawei C 2nd Monday" w:date="2020-10-19T13:00:00Z">
          <w:r w:rsidRPr="005F4D43" w:rsidDel="00B4746D">
            <w:rPr>
              <w:highlight w:val="yellow"/>
              <w:rPrChange w:id="186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87" w:author="Hong Cheng-Rev2" w:date="2020-09-24T09:30:00Z"/>
          <w:del w:id="188" w:author="MediaTek Inc." w:date="2020-10-19T14:08:00Z"/>
          <w:lang w:val="en-GB" w:eastAsia="ko-KR"/>
          <w:rPrChange w:id="189" w:author="MediaTek Inc." w:date="2020-10-19T14:06:00Z">
            <w:rPr>
              <w:ins w:id="190" w:author="Hong Cheng-Rev2" w:date="2020-09-24T09:30:00Z"/>
              <w:del w:id="191" w:author="MediaTek Inc." w:date="2020-10-19T14:08:00Z"/>
              <w:lang w:val="en-US" w:eastAsia="ko-KR"/>
            </w:rPr>
          </w:rPrChange>
        </w:rPr>
      </w:pPr>
    </w:p>
    <w:p w14:paraId="012C8E7D" w14:textId="5F0D2CC4" w:rsidR="00C14B28" w:rsidRDefault="00C14B28" w:rsidP="00C14B28">
      <w:pPr>
        <w:pStyle w:val="B1"/>
        <w:rPr>
          <w:ins w:id="192" w:author="Hong Cheng-Rev2" w:date="2020-09-24T09:30:00Z"/>
          <w:lang w:val="en-US" w:eastAsia="ko-KR"/>
        </w:rPr>
      </w:pPr>
      <w:ins w:id="193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94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</w:t>
        </w:r>
        <w:del w:id="195" w:author="Huawei C 2nd Tuesday" w:date="2020-10-20T16:27:00Z">
          <w:r w:rsidRPr="009D0D4C" w:rsidDel="00073815">
            <w:rPr>
              <w:highlight w:val="darkGreen"/>
              <w:lang w:val="en-US" w:eastAsia="ko-KR"/>
              <w:rPrChange w:id="196" w:author="Huawei C 2nd Tuesday" w:date="2020-10-20T16:35:00Z">
                <w:rPr>
                  <w:lang w:val="en-US" w:eastAsia="ko-KR"/>
                </w:rPr>
              </w:rPrChange>
            </w:rPr>
            <w:delText>, Sol #48</w:delText>
          </w:r>
        </w:del>
        <w:r>
          <w:rPr>
            <w:lang w:val="en-US" w:eastAsia="ko-KR"/>
          </w:rPr>
          <w:t xml:space="preserve">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97" w:author="Huawei C 2nd Monday" w:date="2020-10-19T13:10:00Z"/>
          <w:lang w:val="en-US" w:eastAsia="ko-KR"/>
        </w:rPr>
      </w:pPr>
      <w:ins w:id="198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99" w:author="IDCC" w:date="2020-10-14T21:37:00Z">
          <w:r w:rsidRPr="00E0738D" w:rsidDel="00E0738D">
            <w:rPr>
              <w:highlight w:val="green"/>
              <w:lang w:val="en-US" w:eastAsia="ko-KR"/>
              <w:rPrChange w:id="200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201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202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203" w:author="IDCC" w:date="2020-10-14T21:38:00Z">
          <w:r w:rsidRPr="00BC61E3" w:rsidDel="00E0738D">
            <w:rPr>
              <w:highlight w:val="green"/>
              <w:lang w:val="en-US" w:eastAsia="ko-KR"/>
              <w:rPrChange w:id="204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205" w:author="IDCC" w:date="2020-10-14T21:38:00Z">
          <w:r w:rsidRPr="00BC61E3" w:rsidDel="00E0738D">
            <w:rPr>
              <w:highlight w:val="green"/>
              <w:lang w:val="en-US" w:eastAsia="ko-KR"/>
              <w:rPrChange w:id="206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207" w:author="Hong Cheng-Rev1" w:date="2020-10-02T10:29:00Z">
        <w:del w:id="208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209" w:author="Hong Cheng-Rev2" w:date="2020-09-24T09:30:00Z">
        <w:r>
          <w:rPr>
            <w:lang w:val="en-US" w:eastAsia="ko-KR"/>
          </w:rPr>
          <w:t xml:space="preserve">. </w:t>
        </w:r>
        <w:commentRangeStart w:id="210"/>
        <w:del w:id="211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212" w:author="Jicheol Lee" w:date="2020-10-19T19:20:00Z">
        <w:del w:id="213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214" w:author="Jicheol Lee" w:date="2020-10-19T19:19:00Z">
        <w:del w:id="215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216" w:author="Hong Cheng-Rev2" w:date="2020-09-24T09:30:00Z">
        <w:del w:id="217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18" w:author="Hong Cheng-Rev1" w:date="2020-10-02T10:29:00Z">
        <w:del w:id="219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20" w:author="Hong Cheng-Rev2" w:date="2020-09-24T09:30:00Z">
        <w:del w:id="221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210"/>
      <w:r w:rsidR="00870BA7">
        <w:rPr>
          <w:rStyle w:val="CommentReference"/>
          <w:lang w:val="en-GB"/>
        </w:rPr>
        <w:commentReference w:id="210"/>
      </w:r>
    </w:p>
    <w:p w14:paraId="4FB9E36E" w14:textId="7E1812E3" w:rsidR="0060310E" w:rsidRDefault="0060310E" w:rsidP="00C14B28">
      <w:pPr>
        <w:pStyle w:val="B1"/>
        <w:rPr>
          <w:ins w:id="222" w:author="Hong Cheng-Rev2" w:date="2020-09-24T09:30:00Z"/>
          <w:lang w:val="en-US" w:eastAsia="ko-KR"/>
        </w:rPr>
      </w:pPr>
      <w:ins w:id="223" w:author="Huawei C 2nd Monday" w:date="2020-10-19T13:10:00Z">
        <w:r w:rsidRPr="0060310E">
          <w:rPr>
            <w:highlight w:val="yellow"/>
            <w:lang w:val="en-US" w:eastAsia="ko-KR"/>
            <w:rPrChange w:id="224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25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26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27" w:author="Huawei C 2nd Monday" w:date="2020-10-19T13:10:00Z">
        <w:r w:rsidRPr="0060310E">
          <w:rPr>
            <w:highlight w:val="yellow"/>
            <w:lang w:val="en-US" w:eastAsia="ko-KR"/>
            <w:rPrChange w:id="228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29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30" w:author="Huawei C 2nd Monday" w:date="2020-10-19T13:10:00Z">
        <w:r w:rsidRPr="0060310E">
          <w:rPr>
            <w:highlight w:val="yellow"/>
            <w:lang w:val="en-US" w:eastAsia="ko-KR"/>
            <w:rPrChange w:id="231" w:author="Huawei C 2nd Monday" w:date="2020-10-19T13:10:00Z">
              <w:rPr>
                <w:lang w:val="en-US" w:eastAsia="ko-KR"/>
              </w:rPr>
            </w:rPrChange>
          </w:rPr>
          <w:t xml:space="preserve"> SA3.</w:t>
        </w:r>
      </w:ins>
    </w:p>
    <w:p w14:paraId="53871BB0" w14:textId="1CC4F3FD" w:rsidR="00C14B28" w:rsidRDefault="00870BA7">
      <w:pPr>
        <w:pStyle w:val="EditorsNote"/>
        <w:rPr>
          <w:ins w:id="232" w:author="Hong Cheng-Rev1" w:date="2020-10-02T10:39:00Z"/>
          <w:lang w:eastAsia="ko-KR"/>
        </w:rPr>
        <w:pPrChange w:id="233" w:author="Shan, Chang Hong" w:date="2020-10-19T19:15:00Z">
          <w:pPr>
            <w:pStyle w:val="B1"/>
          </w:pPr>
        </w:pPrChange>
      </w:pPr>
      <w:ins w:id="234" w:author="Shan, Chang Hong" w:date="2020-10-19T19:15:00Z">
        <w:r>
          <w:rPr>
            <w:lang w:eastAsia="ko-KR"/>
          </w:rPr>
          <w:t xml:space="preserve">NOTE: </w:t>
        </w:r>
      </w:ins>
      <w:ins w:id="235" w:author="Hong Cheng-Rev2" w:date="2020-09-24T09:30:00Z">
        <w:del w:id="236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37" w:author="Hong Cheng-Rev2" w:date="2020-09-24T09:33:00Z">
        <w:r w:rsidR="007F3125">
          <w:rPr>
            <w:lang w:eastAsia="ko-KR"/>
          </w:rPr>
          <w:t>will be dete</w:t>
        </w:r>
      </w:ins>
      <w:ins w:id="238" w:author="Hong Cheng-Rev2" w:date="2020-09-24T09:34:00Z">
        <w:r w:rsidR="007F3125">
          <w:rPr>
            <w:lang w:eastAsia="ko-KR"/>
          </w:rPr>
          <w:t>rmined by</w:t>
        </w:r>
      </w:ins>
      <w:ins w:id="239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54909733" w:rsidR="00FB1EBE" w:rsidRDefault="00FB1EBE" w:rsidP="00C14B28">
      <w:pPr>
        <w:pStyle w:val="B1"/>
        <w:rPr>
          <w:ins w:id="240" w:author="Huawei C 2nd Monday" w:date="2020-10-19T12:48:00Z"/>
          <w:lang w:val="en-US"/>
        </w:rPr>
      </w:pPr>
      <w:ins w:id="241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42" w:author="Hong Cheng-Rev1" w:date="2020-10-02T10:40:00Z">
        <w:r>
          <w:rPr>
            <w:lang w:val="en-US"/>
          </w:rPr>
          <w:t xml:space="preserve">the </w:t>
        </w:r>
      </w:ins>
      <w:ins w:id="243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44" w:author="Hong Cheng-Rev1" w:date="2020-10-02T10:41:00Z">
        <w:r w:rsidR="00060D7E" w:rsidRPr="00FB1EBE">
          <w:rPr>
            <w:lang w:val="en-US"/>
          </w:rPr>
          <w:t>network-controlled</w:t>
        </w:r>
      </w:ins>
      <w:ins w:id="245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46" w:author="Jicheol Lee" w:date="2020-10-20T22:51:00Z">
        <w:del w:id="247" w:author="Huawei C 2nd Tuesday" w:date="2020-10-20T16:34:00Z">
          <w:r w:rsidR="002011A9" w:rsidRPr="009D0D4C" w:rsidDel="00073815">
            <w:rPr>
              <w:rFonts w:hint="eastAsia"/>
              <w:highlight w:val="darkGreen"/>
              <w:lang w:val="en-US" w:eastAsia="ko-KR"/>
              <w:rPrChange w:id="248" w:author="Huawei C 2nd Tuesday" w:date="2020-10-20T16:35:00Z">
                <w:rPr>
                  <w:rFonts w:hint="eastAsia"/>
                  <w:lang w:val="en-US" w:eastAsia="ko-KR"/>
                </w:rPr>
              </w:rPrChange>
            </w:rPr>
            <w:delText>discussed</w:delText>
          </w:r>
        </w:del>
      </w:ins>
      <w:ins w:id="249" w:author="Huawei C 2nd Tuesday" w:date="2020-10-20T16:34:00Z">
        <w:r w:rsidR="00073815" w:rsidRPr="009D0D4C">
          <w:rPr>
            <w:highlight w:val="darkGreen"/>
            <w:lang w:val="en-US" w:eastAsia="ko-KR"/>
            <w:rPrChange w:id="250" w:author="Huawei C 2nd Tuesday" w:date="2020-10-20T16:35:00Z">
              <w:rPr>
                <w:lang w:val="en-US" w:eastAsia="ko-KR"/>
              </w:rPr>
            </w:rPrChange>
          </w:rPr>
          <w:t>determined</w:t>
        </w:r>
      </w:ins>
      <w:ins w:id="251" w:author="Jicheol Lee" w:date="2020-10-20T22:51:00Z">
        <w:r w:rsidR="002011A9">
          <w:rPr>
            <w:rFonts w:hint="eastAsia"/>
            <w:lang w:val="en-US" w:eastAsia="ko-KR"/>
          </w:rPr>
          <w:t xml:space="preserve"> </w:t>
        </w:r>
      </w:ins>
      <w:ins w:id="252" w:author="Jicheol Lee" w:date="2020-10-19T19:21:00Z">
        <w:del w:id="253" w:author="CATT" w:date="2020-10-20T19:53:00Z">
          <w:r w:rsidR="00336E63" w:rsidRPr="00E27B35" w:rsidDel="001D663A">
            <w:rPr>
              <w:highlight w:val="lightGray"/>
              <w:lang w:val="en-US"/>
              <w:rPrChange w:id="254" w:author="CATT" w:date="2020-10-20T19:53:00Z">
                <w:rPr>
                  <w:lang w:val="en-US"/>
                </w:rPr>
              </w:rPrChange>
            </w:rPr>
            <w:delText xml:space="preserve">supported by SA2 </w:delText>
          </w:r>
        </w:del>
        <w:r w:rsidR="00336E63" w:rsidRPr="00E27B35">
          <w:rPr>
            <w:highlight w:val="lightGray"/>
            <w:lang w:val="en-US"/>
            <w:rPrChange w:id="255" w:author="CATT" w:date="2020-10-20T19:53:00Z">
              <w:rPr>
                <w:lang w:val="en-US"/>
              </w:rPr>
            </w:rPrChange>
          </w:rPr>
          <w:t>in the normative phase</w:t>
        </w:r>
      </w:ins>
      <w:ins w:id="256" w:author="Jicheol Lee" w:date="2020-10-20T22:52:00Z">
        <w:r w:rsidR="002011A9">
          <w:rPr>
            <w:highlight w:val="lightGray"/>
            <w:lang w:val="en-US"/>
          </w:rPr>
          <w:t xml:space="preserve"> with coordination with </w:t>
        </w:r>
      </w:ins>
      <w:ins w:id="257" w:author="Hong Cheng-Rev1" w:date="2020-10-02T10:39:00Z">
        <w:del w:id="258" w:author="Jicheol Lee" w:date="2020-10-20T22:52:00Z">
          <w:r w:rsidRPr="00E27B35" w:rsidDel="002011A9">
            <w:rPr>
              <w:highlight w:val="lightGray"/>
              <w:lang w:val="en-US"/>
              <w:rPrChange w:id="259" w:author="CATT" w:date="2020-10-20T19:53:00Z">
                <w:rPr>
                  <w:lang w:val="en-US"/>
                </w:rPr>
              </w:rPrChange>
            </w:rPr>
            <w:delText xml:space="preserve">determined by </w:delText>
          </w:r>
        </w:del>
        <w:r w:rsidRPr="00E27B35">
          <w:rPr>
            <w:highlight w:val="lightGray"/>
            <w:lang w:val="en-US"/>
            <w:rPrChange w:id="260" w:author="CATT" w:date="2020-10-20T19:53:00Z">
              <w:rPr>
                <w:lang w:val="en-US"/>
              </w:rPr>
            </w:rPrChange>
          </w:rPr>
          <w:t>SA3 WG</w:t>
        </w:r>
        <w:r w:rsidRPr="00FB1EBE">
          <w:rPr>
            <w:lang w:val="en-US"/>
          </w:rPr>
          <w:t xml:space="preserve">. The alignment with the associated security procedures to authenticate </w:t>
        </w:r>
      </w:ins>
      <w:ins w:id="261" w:author="Hong Cheng-Rev1" w:date="2020-10-02T10:41:00Z">
        <w:r>
          <w:rPr>
            <w:lang w:val="en-US"/>
          </w:rPr>
          <w:t xml:space="preserve">the </w:t>
        </w:r>
      </w:ins>
      <w:ins w:id="262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9E0E14">
      <w:pPr>
        <w:pStyle w:val="B1"/>
        <w:rPr>
          <w:ins w:id="263" w:author="Huawei C 2nd Monday" w:date="2020-10-19T12:48:00Z"/>
          <w:lang w:val="en-US"/>
        </w:rPr>
      </w:pPr>
      <w:ins w:id="264" w:author="Hong Cheng-Rev1" w:date="2020-10-19T12:27:00Z">
        <w:r w:rsidRPr="007F562A">
          <w:rPr>
            <w:rStyle w:val="EditorsNoteChar"/>
            <w:highlight w:val="cyan"/>
            <w:rPrChange w:id="265" w:author="Hong Cheng-Rev1" w:date="2020-10-19T12:29:00Z">
              <w:rPr>
                <w:rStyle w:val="EditorsNoteChar"/>
                <w:highlight w:val="yellow"/>
              </w:rPr>
            </w:rPrChange>
          </w:rPr>
          <w:t xml:space="preserve">Editor's Note: </w:t>
        </w:r>
      </w:ins>
      <w:ins w:id="266" w:author="Huawei C 2nd Monday" w:date="2020-10-19T12:48:00Z">
        <w:r w:rsidR="009E0E14" w:rsidRPr="007F562A">
          <w:rPr>
            <w:rStyle w:val="EditorsNoteChar"/>
            <w:highlight w:val="cyan"/>
            <w:rPrChange w:id="267" w:author="Hong Cheng-Rev1" w:date="2020-10-19T12:29:00Z">
              <w:rPr>
                <w:rStyle w:val="EditorsNoteChar"/>
                <w:highlight w:val="yellow"/>
              </w:rPr>
            </w:rPrChange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68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269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70" w:author="Qualcomm" w:date="2020-09-22T14:04:00Z"/>
          <w:lang w:val="en-US" w:eastAsia="ko-KR"/>
        </w:rPr>
      </w:pPr>
      <w:del w:id="271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72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10" w:author="Shan, Chang Hong" w:date="2020-10-19T19:15:00Z" w:initials="SCH">
    <w:p w14:paraId="29D5DEF7" w14:textId="283C07F8" w:rsidR="00870BA7" w:rsidRDefault="00870BA7">
      <w:pPr>
        <w:pStyle w:val="CommentText"/>
      </w:pPr>
      <w:r>
        <w:rPr>
          <w:rStyle w:val="CommentReference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2EF23" w14:textId="77777777" w:rsidR="00263221" w:rsidRDefault="00263221">
      <w:pPr>
        <w:spacing w:after="0"/>
      </w:pPr>
      <w:r>
        <w:separator/>
      </w:r>
    </w:p>
  </w:endnote>
  <w:endnote w:type="continuationSeparator" w:id="0">
    <w:p w14:paraId="4D5ED490" w14:textId="77777777" w:rsidR="00263221" w:rsidRDefault="00263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B2DF" w14:textId="0168E12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38D1">
      <w:t>1</w:t>
    </w:r>
    <w:r>
      <w:fldChar w:fldCharType="end"/>
    </w:r>
  </w:p>
  <w:p w14:paraId="54C7DC0B" w14:textId="77777777" w:rsidR="0085487B" w:rsidRDefault="002632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9A20A" w14:textId="77777777" w:rsidR="00263221" w:rsidRDefault="00263221">
      <w:pPr>
        <w:spacing w:after="0"/>
      </w:pPr>
      <w:r>
        <w:separator/>
      </w:r>
    </w:p>
  </w:footnote>
  <w:footnote w:type="continuationSeparator" w:id="0">
    <w:p w14:paraId="0A2B5FBC" w14:textId="77777777" w:rsidR="00263221" w:rsidRDefault="00263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cheol Lee">
    <w15:presenceInfo w15:providerId="None" w15:userId="Jicheol Lee"/>
  </w15:person>
  <w15:person w15:author="Huawei C 2nd Tuesday">
    <w15:presenceInfo w15:providerId="None" w15:userId="Huawei C 2nd Tuesday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73815"/>
    <w:rsid w:val="00095DD8"/>
    <w:rsid w:val="000D0F66"/>
    <w:rsid w:val="000E162E"/>
    <w:rsid w:val="001010F9"/>
    <w:rsid w:val="00120256"/>
    <w:rsid w:val="00164CC9"/>
    <w:rsid w:val="001D0B18"/>
    <w:rsid w:val="001D663A"/>
    <w:rsid w:val="001F31FB"/>
    <w:rsid w:val="002011A9"/>
    <w:rsid w:val="00263221"/>
    <w:rsid w:val="00272DFB"/>
    <w:rsid w:val="002D6B48"/>
    <w:rsid w:val="003170DC"/>
    <w:rsid w:val="00336E63"/>
    <w:rsid w:val="003754B0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D256E"/>
    <w:rsid w:val="008E17C7"/>
    <w:rsid w:val="00910946"/>
    <w:rsid w:val="00936A34"/>
    <w:rsid w:val="009611F3"/>
    <w:rsid w:val="009C001A"/>
    <w:rsid w:val="009D0D4C"/>
    <w:rsid w:val="009E0E14"/>
    <w:rsid w:val="00A52900"/>
    <w:rsid w:val="00A838D1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27B35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docId w15:val="{6AEF683A-D9E8-4848-AD8A-43890F70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Huawei C 2nd Tuesday</cp:lastModifiedBy>
  <cp:revision>2</cp:revision>
  <dcterms:created xsi:type="dcterms:W3CDTF">2020-10-20T15:36:00Z</dcterms:created>
  <dcterms:modified xsi:type="dcterms:W3CDTF">2020-10-20T15:36:00Z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